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107" w:rsidRPr="00775434" w:rsidRDefault="005E4107" w:rsidP="005E410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ED7131">
        <w:rPr>
          <w:rFonts w:ascii="Arial" w:eastAsia="Times New Roman" w:hAnsi="Arial"/>
          <w:b/>
          <w:noProof/>
          <w:sz w:val="24"/>
        </w:rPr>
        <w:t>3GPP T</w:t>
      </w:r>
      <w:r>
        <w:rPr>
          <w:rFonts w:ascii="Arial" w:eastAsia="Times New Roman" w:hAnsi="Arial"/>
          <w:b/>
          <w:noProof/>
          <w:sz w:val="24"/>
        </w:rPr>
        <w:t>SG-RAN WG4 Meeting # 97-e</w:t>
      </w:r>
      <w:r>
        <w:rPr>
          <w:rFonts w:ascii="Arial" w:eastAsia="Times New Roman" w:hAnsi="Arial"/>
          <w:b/>
          <w:noProof/>
          <w:sz w:val="24"/>
        </w:rPr>
        <w:tab/>
      </w:r>
      <w:r w:rsidRPr="007B1D4E">
        <w:rPr>
          <w:rFonts w:ascii="Arial" w:eastAsia="Times New Roman" w:hAnsi="Arial"/>
          <w:b/>
          <w:noProof/>
          <w:sz w:val="24"/>
        </w:rPr>
        <w:t>R4-</w:t>
      </w:r>
      <w:r>
        <w:rPr>
          <w:rFonts w:ascii="Arial" w:eastAsia="Times New Roman" w:hAnsi="Arial"/>
          <w:b/>
          <w:noProof/>
          <w:sz w:val="24"/>
        </w:rPr>
        <w:t>20</w:t>
      </w:r>
      <w:r>
        <w:rPr>
          <w:rFonts w:ascii="Arial" w:eastAsia="Times New Roman" w:hAnsi="Arial"/>
          <w:b/>
          <w:noProof/>
          <w:sz w:val="24"/>
        </w:rPr>
        <w:t>15676</w:t>
      </w:r>
    </w:p>
    <w:p w:rsidR="005E4107" w:rsidRDefault="005E4107" w:rsidP="005E4107">
      <w:pPr>
        <w:pStyle w:val="a3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BF1228">
        <w:rPr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>2</w:t>
      </w:r>
      <w:r w:rsidRPr="00BF1228">
        <w:rPr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>13</w:t>
      </w:r>
      <w:r w:rsidRPr="00BF122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Nov</w:t>
      </w:r>
      <w:r w:rsidRPr="00BF1228">
        <w:rPr>
          <w:sz w:val="24"/>
          <w:szCs w:val="24"/>
          <w:lang w:eastAsia="zh-CN"/>
        </w:rPr>
        <w:t>., 2020</w:t>
      </w:r>
    </w:p>
    <w:p w:rsidR="00DF0231" w:rsidRPr="005E4107" w:rsidRDefault="00DF0231" w:rsidP="00DF0231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F460FC">
        <w:rPr>
          <w:rFonts w:ascii="Arial" w:hAnsi="Arial"/>
          <w:sz w:val="24"/>
          <w:lang w:val="en-US"/>
        </w:rPr>
        <w:t>11.1.1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="00007A76" w:rsidRPr="00007A76">
        <w:rPr>
          <w:rFonts w:ascii="Arial" w:hAnsi="Arial"/>
          <w:sz w:val="24"/>
          <w:lang w:val="en-US"/>
        </w:rPr>
        <w:t xml:space="preserve">Huawei, </w:t>
      </w:r>
      <w:proofErr w:type="spellStart"/>
      <w:r w:rsidR="00007A76" w:rsidRPr="00007A76">
        <w:rPr>
          <w:rFonts w:ascii="Arial" w:hAnsi="Arial"/>
          <w:sz w:val="24"/>
          <w:lang w:val="en-US"/>
        </w:rPr>
        <w:t>HiSilicon</w:t>
      </w:r>
      <w:proofErr w:type="spellEnd"/>
    </w:p>
    <w:p w:rsidR="00DF0231" w:rsidRPr="008E4053" w:rsidRDefault="00DF0231" w:rsidP="00DF0231">
      <w:pPr>
        <w:tabs>
          <w:tab w:val="left" w:pos="1985"/>
        </w:tabs>
        <w:ind w:left="1980" w:hanging="1980"/>
        <w:rPr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F460FC" w:rsidRPr="00F460FC">
        <w:rPr>
          <w:rFonts w:ascii="Arial" w:hAnsi="Arial"/>
          <w:sz w:val="24"/>
          <w:lang w:val="en-US"/>
        </w:rPr>
        <w:t>TP to TR 38.921: UE IMT technology related parameters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FC3C48">
        <w:rPr>
          <w:rFonts w:ascii="Arial" w:hAnsi="Arial"/>
          <w:sz w:val="24"/>
          <w:lang w:val="en-US"/>
        </w:rPr>
        <w:t>Approval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C975C7" w:rsidRPr="00C975C7" w:rsidRDefault="00C975C7" w:rsidP="00C975C7">
      <w:pPr>
        <w:rPr>
          <w:lang w:val="en-US"/>
        </w:rPr>
      </w:pPr>
      <w:r w:rsidRPr="00C975C7">
        <w:rPr>
          <w:lang w:val="en-US"/>
        </w:rPr>
        <w:t xml:space="preserve">The WF on </w:t>
      </w:r>
      <w:r w:rsidRPr="00040E38">
        <w:t>on BS and UE IMT parameters for the SI on 6.4</w:t>
      </w:r>
      <w:bookmarkStart w:id="0" w:name="_GoBack"/>
      <w:bookmarkEnd w:id="0"/>
      <w:r w:rsidRPr="00040E38">
        <w:t>25-7.125GHz and 10.0-10.5GHz</w:t>
      </w:r>
      <w:r>
        <w:rPr>
          <w:lang w:val="en-US"/>
        </w:rPr>
        <w:t xml:space="preserve"> was approved in [1</w:t>
      </w:r>
      <w:r w:rsidRPr="00C975C7">
        <w:rPr>
          <w:lang w:val="en-US"/>
        </w:rPr>
        <w:t>].</w:t>
      </w:r>
    </w:p>
    <w:p w:rsidR="00124CAB" w:rsidRDefault="00C975C7" w:rsidP="00C975C7">
      <w:pPr>
        <w:rPr>
          <w:lang w:val="en-US"/>
        </w:rPr>
      </w:pPr>
      <w:r>
        <w:rPr>
          <w:lang w:val="en-US"/>
        </w:rPr>
        <w:t xml:space="preserve">This paper provides a TP for TR 38.921 to capture the </w:t>
      </w:r>
      <w:r w:rsidR="00536AC6">
        <w:rPr>
          <w:lang w:val="en-US"/>
        </w:rPr>
        <w:t xml:space="preserve">above </w:t>
      </w:r>
      <w:r>
        <w:rPr>
          <w:lang w:val="en-US"/>
        </w:rPr>
        <w:t>agreements</w:t>
      </w:r>
      <w:r w:rsidR="00536AC6">
        <w:rPr>
          <w:lang w:val="en-US"/>
        </w:rPr>
        <w:t xml:space="preserve"> and our proposal on remaining requirements</w:t>
      </w:r>
      <w:r>
        <w:rPr>
          <w:lang w:val="en-US"/>
        </w:rPr>
        <w:t>.</w:t>
      </w:r>
    </w:p>
    <w:p w:rsidR="00C707F4" w:rsidRPr="00C975C7" w:rsidRDefault="00C707F4" w:rsidP="00C975C7">
      <w:pPr>
        <w:rPr>
          <w:rFonts w:eastAsiaTheme="minorEastAsia"/>
        </w:rPr>
      </w:pPr>
      <w:r>
        <w:rPr>
          <w:lang w:val="en-US"/>
        </w:rPr>
        <w:t xml:space="preserve">It is the re-submission of </w:t>
      </w:r>
      <w:r w:rsidRPr="00C707F4">
        <w:rPr>
          <w:lang w:val="en-US"/>
        </w:rPr>
        <w:t>R4-2011828</w:t>
      </w:r>
      <w:r>
        <w:rPr>
          <w:lang w:val="en-US"/>
        </w:rPr>
        <w:t xml:space="preserve"> with minor update.</w:t>
      </w:r>
    </w:p>
    <w:p w:rsidR="00124CAB" w:rsidRPr="002D2977" w:rsidRDefault="00124CAB" w:rsidP="00124CAB">
      <w:pPr>
        <w:pStyle w:val="1"/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124CAB" w:rsidRDefault="00124CAB" w:rsidP="00124CAB">
      <w:pPr>
        <w:rPr>
          <w:lang w:val="en-US"/>
        </w:rPr>
      </w:pPr>
      <w:r w:rsidRPr="002D2977">
        <w:rPr>
          <w:lang w:val="en-US"/>
        </w:rPr>
        <w:t xml:space="preserve">[1] </w:t>
      </w:r>
      <w:r w:rsidR="00C975C7" w:rsidRPr="00C975C7">
        <w:rPr>
          <w:lang w:val="en-US"/>
        </w:rPr>
        <w:t>R4-2009151</w:t>
      </w:r>
      <w:r w:rsidRPr="00124CAB">
        <w:rPr>
          <w:lang w:val="en-US"/>
        </w:rPr>
        <w:t xml:space="preserve">, </w:t>
      </w:r>
      <w:r w:rsidR="00C975C7" w:rsidRPr="00C975C7">
        <w:rPr>
          <w:lang w:val="en-US"/>
        </w:rPr>
        <w:t>WF on BS and UE IMT parameters for the SI on 6.425-7.125GHz and 10.0-10.5GHz</w:t>
      </w:r>
      <w:r w:rsidR="00C975C7">
        <w:rPr>
          <w:lang w:val="en-US"/>
        </w:rPr>
        <w:t xml:space="preserve">, </w:t>
      </w:r>
      <w:r w:rsidR="00C975C7" w:rsidRPr="00C975C7">
        <w:rPr>
          <w:lang w:val="en-US"/>
        </w:rPr>
        <w:t>CATT</w:t>
      </w:r>
    </w:p>
    <w:p w:rsidR="00124CAB" w:rsidRDefault="00C975C7" w:rsidP="00124CAB">
      <w:pPr>
        <w:rPr>
          <w:lang w:val="en-US"/>
        </w:rPr>
      </w:pPr>
      <w:r>
        <w:rPr>
          <w:lang w:val="en-US"/>
        </w:rPr>
        <w:t xml:space="preserve">[2] </w:t>
      </w:r>
      <w:r w:rsidR="00F460FC" w:rsidRPr="00F460FC">
        <w:rPr>
          <w:lang w:val="en-US"/>
        </w:rPr>
        <w:t>R4-2010370</w:t>
      </w:r>
      <w:r w:rsidR="00F460FC">
        <w:rPr>
          <w:lang w:val="en-US"/>
        </w:rPr>
        <w:t xml:space="preserve">, </w:t>
      </w:r>
      <w:r>
        <w:rPr>
          <w:lang w:val="en-US"/>
        </w:rPr>
        <w:t>TR 38.921</w:t>
      </w:r>
      <w:r w:rsidR="00F460FC">
        <w:rPr>
          <w:lang w:val="en-US"/>
        </w:rPr>
        <w:t xml:space="preserve"> V 0.1.0</w:t>
      </w:r>
    </w:p>
    <w:p w:rsidR="00124CAB" w:rsidRPr="00124CAB" w:rsidRDefault="00124CAB" w:rsidP="00DF0231">
      <w:pPr>
        <w:rPr>
          <w:rFonts w:eastAsiaTheme="minorEastAsia"/>
          <w:b/>
        </w:rPr>
      </w:pPr>
    </w:p>
    <w:p w:rsidR="00124CAB" w:rsidRDefault="00C975C7" w:rsidP="00124CAB">
      <w:pPr>
        <w:pStyle w:val="1"/>
      </w:pPr>
      <w:r>
        <w:t>TP to TR 38.921</w:t>
      </w:r>
      <w:r w:rsidR="00124CAB">
        <w:t xml:space="preserve"> </w:t>
      </w:r>
    </w:p>
    <w:p w:rsidR="00124CAB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START OF CHANGE&gt;</w:t>
      </w:r>
    </w:p>
    <w:p w:rsidR="00C975C7" w:rsidRPr="00C975C7" w:rsidRDefault="00C975C7" w:rsidP="00C975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36804969"/>
      <w:r w:rsidRPr="00C975C7">
        <w:rPr>
          <w:rFonts w:ascii="Arial" w:hAnsi="Arial"/>
          <w:sz w:val="36"/>
        </w:rPr>
        <w:t>7</w:t>
      </w:r>
      <w:r w:rsidRPr="00C975C7">
        <w:rPr>
          <w:rFonts w:ascii="Arial" w:hAnsi="Arial"/>
          <w:sz w:val="36"/>
        </w:rPr>
        <w:tab/>
        <w:t>UE parameters</w:t>
      </w:r>
      <w:bookmarkEnd w:id="1"/>
    </w:p>
    <w:p w:rsidR="00C975C7" w:rsidRPr="00C975C7" w:rsidRDefault="00C975C7" w:rsidP="00C975C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36804970"/>
      <w:r w:rsidRPr="00C975C7">
        <w:rPr>
          <w:rFonts w:ascii="Arial" w:hAnsi="Arial"/>
          <w:sz w:val="32"/>
        </w:rPr>
        <w:t>7.1</w:t>
      </w:r>
      <w:r w:rsidRPr="00C975C7">
        <w:rPr>
          <w:rFonts w:ascii="Arial" w:hAnsi="Arial"/>
          <w:sz w:val="32"/>
        </w:rPr>
        <w:tab/>
      </w:r>
      <w:r w:rsidRPr="00C975C7">
        <w:rPr>
          <w:rFonts w:ascii="Arial" w:hAnsi="Arial"/>
          <w:bCs/>
          <w:sz w:val="32"/>
        </w:rPr>
        <w:t>Transmitter characteristics</w:t>
      </w:r>
      <w:bookmarkEnd w:id="2"/>
    </w:p>
    <w:p w:rsidR="005E4107" w:rsidRDefault="005E4107" w:rsidP="005E4107">
      <w:pPr>
        <w:keepNext/>
        <w:keepLines/>
        <w:spacing w:before="120"/>
        <w:outlineLvl w:val="2"/>
        <w:rPr>
          <w:ins w:id="3" w:author="Huawei" w:date="2020-10-23T20:09:00Z"/>
          <w:rFonts w:ascii="Arial" w:eastAsia="MS Mincho" w:hAnsi="Arial"/>
          <w:sz w:val="28"/>
          <w:lang w:eastAsia="ja-JP"/>
        </w:rPr>
      </w:pPr>
      <w:bookmarkStart w:id="4" w:name="_Toc36804971"/>
      <w:bookmarkStart w:id="5" w:name="_Toc494384410"/>
      <w:ins w:id="6" w:author="Huawei" w:date="2020-10-23T20:09:00Z">
        <w:r>
          <w:rPr>
            <w:rFonts w:ascii="Arial" w:eastAsia="MS Mincho" w:hAnsi="Arial"/>
            <w:sz w:val="28"/>
            <w:lang w:eastAsia="ja-JP"/>
          </w:rPr>
          <w:t>7.1.1</w:t>
        </w:r>
        <w:r>
          <w:rPr>
            <w:rFonts w:ascii="Arial" w:eastAsia="MS Mincho" w:hAnsi="Arial"/>
            <w:sz w:val="28"/>
            <w:lang w:eastAsia="ja-JP"/>
          </w:rPr>
          <w:tab/>
        </w:r>
        <w:bookmarkEnd w:id="5"/>
        <w:r>
          <w:rPr>
            <w:rFonts w:ascii="Arial" w:eastAsia="MS Mincho" w:hAnsi="Arial"/>
            <w:sz w:val="28"/>
            <w:lang w:eastAsia="ja-JP"/>
          </w:rPr>
          <w:t>Power dynamic range</w:t>
        </w:r>
      </w:ins>
    </w:p>
    <w:p w:rsidR="005E4107" w:rsidRDefault="005E4107" w:rsidP="005E4107">
      <w:pPr>
        <w:rPr>
          <w:ins w:id="7" w:author="Huawei" w:date="2020-10-23T20:09:00Z"/>
        </w:rPr>
      </w:pPr>
      <w:ins w:id="8" w:author="Huawei" w:date="2020-10-23T20:09:00Z">
        <w:r>
          <w:t xml:space="preserve">The minimum controlled output power of the UE is defined as the power in the channel bandwidth for all transmit bandwidth configurations (resource blocks), </w:t>
        </w:r>
        <w:r>
          <w:rPr>
            <w:rFonts w:cs="v5.0.0"/>
          </w:rPr>
          <w:t xml:space="preserve">when the power is set to a minimum value. For existing FR1 bands, the minimum output power is -33 </w:t>
        </w:r>
        <w:proofErr w:type="spellStart"/>
        <w:r>
          <w:rPr>
            <w:rFonts w:cs="v5.0.0"/>
          </w:rPr>
          <w:t>dBm</w:t>
        </w:r>
        <w:proofErr w:type="spellEnd"/>
        <w:r>
          <w:rPr>
            <w:rFonts w:cs="v5.0.0"/>
          </w:rPr>
          <w:t xml:space="preserve"> for 100 MHz channel bandwidth. The minimum output power can be reused for </w:t>
        </w:r>
        <w:bookmarkStart w:id="9" w:name="OLE_LINK24"/>
        <w:r>
          <w:rPr>
            <w:lang w:val="en-US" w:eastAsia="ja-JP"/>
          </w:rPr>
          <w:t>both frequency ranges, 6.425-7.125GHz and 10.0-10.5GHz</w:t>
        </w:r>
        <w:bookmarkEnd w:id="9"/>
        <w:r>
          <w:rPr>
            <w:lang w:val="en-US" w:eastAsia="ja-JP"/>
          </w:rPr>
          <w:t xml:space="preserve">, i.e. power dynamic range is </w:t>
        </w:r>
        <w:bookmarkStart w:id="10" w:name="OLE_LINK94"/>
        <w:r>
          <w:rPr>
            <w:lang w:val="en-US" w:eastAsia="ja-JP"/>
          </w:rPr>
          <w:t>56 dB for 100 MHz channel bandwidth.</w:t>
        </w:r>
        <w:bookmarkEnd w:id="10"/>
      </w:ins>
    </w:p>
    <w:p w:rsidR="005E4107" w:rsidRDefault="005E4107" w:rsidP="005E4107">
      <w:pPr>
        <w:keepNext/>
        <w:keepLines/>
        <w:spacing w:before="120"/>
        <w:outlineLvl w:val="2"/>
        <w:rPr>
          <w:ins w:id="11" w:author="Huawei" w:date="2020-10-23T20:09:00Z"/>
          <w:rFonts w:ascii="Arial" w:eastAsia="MS Mincho" w:hAnsi="Arial"/>
          <w:sz w:val="28"/>
          <w:lang w:eastAsia="ja-JP"/>
        </w:rPr>
      </w:pPr>
      <w:ins w:id="12" w:author="Huawei" w:date="2020-10-23T20:09:00Z">
        <w:r w:rsidRPr="00E12311">
          <w:rPr>
            <w:rFonts w:ascii="Arial" w:eastAsia="MS Mincho" w:hAnsi="Arial"/>
            <w:sz w:val="28"/>
            <w:lang w:eastAsia="ja-JP"/>
          </w:rPr>
          <w:t>7.1.2</w:t>
        </w:r>
        <w:r w:rsidRPr="00E12311">
          <w:rPr>
            <w:rFonts w:ascii="Arial" w:eastAsia="MS Mincho" w:hAnsi="Arial"/>
            <w:sz w:val="28"/>
            <w:lang w:eastAsia="ja-JP"/>
          </w:rPr>
          <w:tab/>
          <w:t>Spectral mask</w:t>
        </w:r>
      </w:ins>
    </w:p>
    <w:p w:rsidR="005E4107" w:rsidRDefault="005E4107" w:rsidP="005E4107">
      <w:pPr>
        <w:rPr>
          <w:ins w:id="13" w:author="Huawei" w:date="2020-10-23T20:09:00Z"/>
          <w:lang w:eastAsia="ja-JP"/>
        </w:rPr>
      </w:pPr>
      <w:ins w:id="14" w:author="Huawei" w:date="2020-10-23T20:09:00Z">
        <w:r w:rsidRPr="001C0CC4">
          <w:t>Out of band emission</w:t>
        </w:r>
        <w:r>
          <w:t xml:space="preserve"> specified in clause 6.5.2.2 of [4] is applicable for </w:t>
        </w:r>
        <w:r>
          <w:rPr>
            <w:lang w:val="en-US" w:eastAsia="ja-JP"/>
          </w:rPr>
          <w:t>both frequency ranges, 6.425-7.125GHz and 10.0-10.5GHz.</w:t>
        </w:r>
      </w:ins>
    </w:p>
    <w:p w:rsidR="005E4107" w:rsidRDefault="005E4107" w:rsidP="005E4107">
      <w:pPr>
        <w:keepNext/>
        <w:keepLines/>
        <w:spacing w:before="120"/>
        <w:outlineLvl w:val="2"/>
        <w:rPr>
          <w:ins w:id="15" w:author="Huawei" w:date="2020-10-23T20:09:00Z"/>
          <w:rFonts w:ascii="Arial" w:eastAsia="MS Mincho" w:hAnsi="Arial"/>
          <w:sz w:val="28"/>
          <w:lang w:eastAsia="ja-JP"/>
        </w:rPr>
      </w:pPr>
      <w:ins w:id="16" w:author="Huawei" w:date="2020-10-23T20:09:00Z">
        <w:r w:rsidRPr="00E12311">
          <w:rPr>
            <w:rFonts w:ascii="Arial" w:eastAsia="MS Mincho" w:hAnsi="Arial"/>
            <w:sz w:val="28"/>
            <w:lang w:eastAsia="ja-JP"/>
          </w:rPr>
          <w:t>7.1.3</w:t>
        </w:r>
        <w:r w:rsidRPr="00E12311">
          <w:rPr>
            <w:rFonts w:ascii="Arial" w:eastAsia="MS Mincho" w:hAnsi="Arial"/>
            <w:sz w:val="28"/>
            <w:lang w:eastAsia="ja-JP"/>
          </w:rPr>
          <w:tab/>
          <w:t>ACLR</w:t>
        </w:r>
      </w:ins>
    </w:p>
    <w:p w:rsidR="005E4107" w:rsidRDefault="005E4107" w:rsidP="005E4107">
      <w:pPr>
        <w:rPr>
          <w:ins w:id="17" w:author="Huawei" w:date="2020-10-23T20:09:00Z"/>
          <w:rFonts w:eastAsiaTheme="minorEastAsia"/>
        </w:rPr>
      </w:pPr>
      <w:ins w:id="18" w:author="Huawei" w:date="2020-10-23T20:09:00Z">
        <w:r>
          <w:rPr>
            <w:rFonts w:eastAsiaTheme="minorEastAsia"/>
          </w:rPr>
          <w:t xml:space="preserve">According to the simulation results in clause 4.3, </w:t>
        </w:r>
      </w:ins>
    </w:p>
    <w:p w:rsidR="005E4107" w:rsidRPr="002A6F26" w:rsidRDefault="005E4107" w:rsidP="005E4107">
      <w:pPr>
        <w:rPr>
          <w:ins w:id="19" w:author="Huawei" w:date="2020-10-23T20:09:00Z"/>
        </w:rPr>
      </w:pPr>
      <w:ins w:id="20" w:author="Huawei" w:date="2020-10-23T20:09:00Z">
        <w:r w:rsidRPr="00847739">
          <w:rPr>
            <w:b/>
          </w:rPr>
          <w:t>O</w:t>
        </w:r>
        <w:r w:rsidRPr="002A6F26">
          <w:t>bservation 1: When uplink ACIR is set to 27.9dB at 7GHz, the urban macro scenario can be restricted to 5% UL throughput loss.</w:t>
        </w:r>
      </w:ins>
    </w:p>
    <w:p w:rsidR="005E4107" w:rsidRPr="002A6F26" w:rsidRDefault="005E4107" w:rsidP="005E4107">
      <w:pPr>
        <w:rPr>
          <w:ins w:id="21" w:author="Huawei" w:date="2020-10-23T20:09:00Z"/>
        </w:rPr>
      </w:pPr>
      <w:ins w:id="22" w:author="Huawei" w:date="2020-10-23T20:09:00Z">
        <w:r w:rsidRPr="002A6F26">
          <w:t>Observation 2: When uplink ACIR is set to 25.9dB at 10GHz, the urban macro scenario can be restricted to 5% UL throughput loss.</w:t>
        </w:r>
      </w:ins>
    </w:p>
    <w:p w:rsidR="005E4107" w:rsidRDefault="005E4107" w:rsidP="005E4107">
      <w:pPr>
        <w:rPr>
          <w:ins w:id="23" w:author="Huawei" w:date="2020-10-23T20:09:00Z"/>
          <w:rFonts w:eastAsiaTheme="minorEastAsia"/>
          <w:lang w:val="en-US"/>
        </w:rPr>
      </w:pPr>
      <w:bookmarkStart w:id="24" w:name="OLE_LINK49"/>
      <w:ins w:id="25" w:author="Huawei" w:date="2020-10-23T20:09:00Z">
        <w:r>
          <w:rPr>
            <w:rFonts w:eastAsiaTheme="minorEastAsia"/>
            <w:lang w:val="en-US"/>
          </w:rPr>
          <w:lastRenderedPageBreak/>
          <w:t xml:space="preserve">From the simulation results, the co-existence can be guaranteed </w:t>
        </w:r>
        <w:r>
          <w:t xml:space="preserve">with uplink </w:t>
        </w:r>
        <w:r>
          <w:rPr>
            <w:lang w:val="en-US"/>
          </w:rPr>
          <w:t>delta-ACIR</w:t>
        </w:r>
        <w:r>
          <w:t xml:space="preserve"> of -2dB for both </w:t>
        </w:r>
        <w:r w:rsidRPr="00706C0C">
          <w:rPr>
            <w:rFonts w:eastAsiaTheme="minorEastAsia"/>
            <w:lang w:val="en-US"/>
          </w:rPr>
          <w:t>6.425-7.125GHz and 10.0-10.5GHz</w:t>
        </w:r>
        <w:r>
          <w:rPr>
            <w:rFonts w:eastAsiaTheme="minorEastAsia"/>
            <w:lang w:val="en-US"/>
          </w:rPr>
          <w:t>.</w:t>
        </w:r>
        <w:bookmarkEnd w:id="24"/>
        <w:r>
          <w:rPr>
            <w:rFonts w:eastAsiaTheme="minorEastAsia"/>
            <w:lang w:val="en-US"/>
          </w:rPr>
          <w:t xml:space="preserve"> For UE transmitter, the high frequency and large bandwidth make it complex and less power efficiency to reuse the 30 </w:t>
        </w:r>
        <w:proofErr w:type="spellStart"/>
        <w:r>
          <w:rPr>
            <w:rFonts w:eastAsiaTheme="minorEastAsia"/>
            <w:lang w:val="en-US"/>
          </w:rPr>
          <w:t>dBc</w:t>
        </w:r>
        <w:proofErr w:type="spellEnd"/>
        <w:r>
          <w:rPr>
            <w:rFonts w:eastAsiaTheme="minorEastAsia" w:hint="eastAsia"/>
            <w:lang w:val="en-US"/>
          </w:rPr>
          <w:t xml:space="preserve"> </w:t>
        </w:r>
        <w:r>
          <w:rPr>
            <w:rFonts w:eastAsiaTheme="minorEastAsia"/>
            <w:lang w:val="en-US"/>
          </w:rPr>
          <w:t xml:space="preserve">ACLR as defined for low frequency band. </w:t>
        </w:r>
        <w:r w:rsidRPr="00706C0C">
          <w:rPr>
            <w:rFonts w:eastAsiaTheme="minorEastAsia"/>
            <w:lang w:val="en-US"/>
          </w:rPr>
          <w:t xml:space="preserve">It’s proposed to specify </w:t>
        </w:r>
        <w:r>
          <w:rPr>
            <w:rFonts w:eastAsiaTheme="minorEastAsia"/>
            <w:lang w:val="en-US"/>
          </w:rPr>
          <w:t>28</w:t>
        </w:r>
        <w:r w:rsidRPr="00706C0C">
          <w:rPr>
            <w:rFonts w:eastAsiaTheme="minorEastAsia"/>
            <w:lang w:val="en-US"/>
          </w:rPr>
          <w:t xml:space="preserve"> dB ACLR for </w:t>
        </w:r>
        <w:r>
          <w:rPr>
            <w:rFonts w:eastAsiaTheme="minorEastAsia"/>
            <w:lang w:val="en-US"/>
          </w:rPr>
          <w:t>UE</w:t>
        </w:r>
        <w:r w:rsidRPr="00706C0C">
          <w:rPr>
            <w:rFonts w:eastAsiaTheme="minorEastAsia"/>
            <w:lang w:val="en-US"/>
          </w:rPr>
          <w:t xml:space="preserve"> and </w:t>
        </w:r>
        <w:r>
          <w:rPr>
            <w:rFonts w:eastAsiaTheme="minorEastAsia"/>
            <w:lang w:val="en-US"/>
          </w:rPr>
          <w:t xml:space="preserve">46 </w:t>
        </w:r>
        <w:r w:rsidRPr="00706C0C">
          <w:rPr>
            <w:rFonts w:eastAsiaTheme="minorEastAsia"/>
            <w:lang w:val="en-US"/>
          </w:rPr>
          <w:t xml:space="preserve">dB ACS for </w:t>
        </w:r>
        <w:r>
          <w:rPr>
            <w:rFonts w:eastAsiaTheme="minorEastAsia"/>
            <w:lang w:val="en-US"/>
          </w:rPr>
          <w:t xml:space="preserve">BS, where the corresponding ACIR is 27.9 </w:t>
        </w:r>
        <w:proofErr w:type="spellStart"/>
        <w:r>
          <w:rPr>
            <w:rFonts w:eastAsiaTheme="minorEastAsia"/>
            <w:lang w:val="en-US"/>
          </w:rPr>
          <w:t>dB</w:t>
        </w:r>
        <w:r w:rsidRPr="00706C0C">
          <w:rPr>
            <w:rFonts w:eastAsiaTheme="minorEastAsia"/>
            <w:lang w:val="en-US"/>
          </w:rPr>
          <w:t>.</w:t>
        </w:r>
        <w:proofErr w:type="spellEnd"/>
      </w:ins>
    </w:p>
    <w:p w:rsidR="005E4107" w:rsidRPr="002A6F26" w:rsidRDefault="005E4107" w:rsidP="005E4107">
      <w:pPr>
        <w:rPr>
          <w:ins w:id="26" w:author="Huawei" w:date="2020-10-23T20:09:00Z"/>
          <w:lang w:val="en-US" w:eastAsia="ja-JP"/>
        </w:rPr>
      </w:pPr>
    </w:p>
    <w:p w:rsidR="005E4107" w:rsidRDefault="005E4107" w:rsidP="005E4107">
      <w:pPr>
        <w:keepNext/>
        <w:keepLines/>
        <w:spacing w:before="120"/>
        <w:outlineLvl w:val="2"/>
        <w:rPr>
          <w:ins w:id="27" w:author="Huawei" w:date="2020-10-23T20:09:00Z"/>
          <w:rFonts w:ascii="Arial" w:eastAsia="MS Mincho" w:hAnsi="Arial"/>
          <w:sz w:val="28"/>
          <w:lang w:eastAsia="ja-JP"/>
        </w:rPr>
      </w:pPr>
      <w:ins w:id="28" w:author="Huawei" w:date="2020-10-23T20:09:00Z">
        <w:r w:rsidRPr="00E12311">
          <w:rPr>
            <w:rFonts w:ascii="Arial" w:eastAsia="MS Mincho" w:hAnsi="Arial"/>
            <w:sz w:val="28"/>
            <w:lang w:eastAsia="ja-JP"/>
          </w:rPr>
          <w:t>7.1.4</w:t>
        </w:r>
        <w:r w:rsidRPr="00E12311">
          <w:rPr>
            <w:rFonts w:ascii="Arial" w:eastAsia="MS Mincho" w:hAnsi="Arial"/>
            <w:sz w:val="28"/>
            <w:lang w:eastAsia="ja-JP"/>
          </w:rPr>
          <w:tab/>
          <w:t>Spurious emissions</w:t>
        </w:r>
      </w:ins>
    </w:p>
    <w:p w:rsidR="005E4107" w:rsidRPr="00E12311" w:rsidRDefault="005E4107" w:rsidP="005E4107">
      <w:pPr>
        <w:rPr>
          <w:ins w:id="29" w:author="Huawei" w:date="2020-10-23T20:09:00Z"/>
          <w:rFonts w:eastAsiaTheme="minorEastAsia"/>
        </w:rPr>
      </w:pPr>
      <w:ins w:id="30" w:author="Huawei" w:date="2020-10-23T20:09:00Z">
        <w:r>
          <w:rPr>
            <w:rFonts w:eastAsiaTheme="minorEastAsia"/>
          </w:rPr>
          <w:t xml:space="preserve">The general spurious emissions defined in </w:t>
        </w:r>
        <w:r>
          <w:rPr>
            <w:rFonts w:asciiTheme="majorBidi" w:hAnsiTheme="majorBidi" w:cstheme="majorBidi"/>
            <w:lang w:val="en-US"/>
          </w:rPr>
          <w:t xml:space="preserve">TS 38.101-1 clause 6.5.3.1 can apply to </w:t>
        </w:r>
        <w:r>
          <w:rPr>
            <w:lang w:val="en-US" w:eastAsia="ja-JP"/>
          </w:rPr>
          <w:t>both frequency ranges, 6.425-7.125GHz and 10.0-10.5GHz.</w:t>
        </w:r>
      </w:ins>
    </w:p>
    <w:p w:rsidR="005E4107" w:rsidRPr="00E12311" w:rsidRDefault="005E4107" w:rsidP="005E4107">
      <w:pPr>
        <w:pStyle w:val="a6"/>
        <w:numPr>
          <w:ilvl w:val="0"/>
          <w:numId w:val="20"/>
        </w:numPr>
        <w:ind w:firstLineChars="0"/>
        <w:rPr>
          <w:ins w:id="31" w:author="Huawei" w:date="2020-10-23T20:09:00Z"/>
          <w:rFonts w:eastAsia="MS Mincho"/>
          <w:lang w:val="en-US" w:eastAsia="ja-JP"/>
        </w:rPr>
      </w:pPr>
      <w:ins w:id="32" w:author="Huawei" w:date="2020-10-23T20:09:00Z">
        <w:r w:rsidRPr="00E12311">
          <w:rPr>
            <w:rFonts w:eastAsia="MS Mincho"/>
            <w:lang w:eastAsia="ja-JP"/>
          </w:rPr>
          <w:t>30MHz ≤ f ≤ 1 GHz: -36dBm/100kHz</w:t>
        </w:r>
      </w:ins>
    </w:p>
    <w:p w:rsidR="005E4107" w:rsidRPr="00E12311" w:rsidRDefault="005E4107" w:rsidP="005E4107">
      <w:pPr>
        <w:pStyle w:val="a6"/>
        <w:numPr>
          <w:ilvl w:val="0"/>
          <w:numId w:val="20"/>
        </w:numPr>
        <w:ind w:firstLineChars="0"/>
        <w:rPr>
          <w:ins w:id="33" w:author="Huawei" w:date="2020-10-23T20:09:00Z"/>
          <w:rFonts w:eastAsia="MS Mincho"/>
          <w:lang w:val="en-US" w:eastAsia="ja-JP"/>
        </w:rPr>
      </w:pPr>
      <w:ins w:id="34" w:author="Huawei" w:date="2020-10-23T20:09:00Z">
        <w:r w:rsidRPr="00E12311">
          <w:rPr>
            <w:rFonts w:eastAsia="MS Mincho"/>
            <w:lang w:eastAsia="ja-JP"/>
          </w:rPr>
          <w:t>1 GHz ≤ f ≤ 26 GHz: -30dBm/1MHz</w:t>
        </w:r>
      </w:ins>
    </w:p>
    <w:p w:rsidR="005E4107" w:rsidRPr="00E12311" w:rsidRDefault="005E4107" w:rsidP="005E4107">
      <w:pPr>
        <w:rPr>
          <w:ins w:id="35" w:author="Huawei" w:date="2020-10-23T20:09:00Z"/>
          <w:rFonts w:eastAsia="MS Mincho"/>
          <w:lang w:val="en-US" w:eastAsia="ja-JP"/>
        </w:rPr>
      </w:pPr>
    </w:p>
    <w:p w:rsidR="005E4107" w:rsidRDefault="005E4107" w:rsidP="005E4107">
      <w:pPr>
        <w:keepNext/>
        <w:keepLines/>
        <w:spacing w:before="120"/>
        <w:outlineLvl w:val="2"/>
        <w:rPr>
          <w:ins w:id="36" w:author="Huawei" w:date="2020-10-23T20:09:00Z"/>
          <w:rFonts w:ascii="Arial" w:eastAsia="MS Mincho" w:hAnsi="Arial"/>
          <w:sz w:val="28"/>
          <w:lang w:eastAsia="ja-JP"/>
        </w:rPr>
      </w:pPr>
      <w:ins w:id="37" w:author="Huawei" w:date="2020-10-23T20:09:00Z">
        <w:r w:rsidRPr="00E12311">
          <w:rPr>
            <w:rFonts w:ascii="Arial" w:eastAsia="MS Mincho" w:hAnsi="Arial"/>
            <w:sz w:val="28"/>
            <w:lang w:eastAsia="ja-JP"/>
          </w:rPr>
          <w:t>7.1.5</w:t>
        </w:r>
        <w:r w:rsidRPr="00E12311">
          <w:rPr>
            <w:rFonts w:ascii="Arial" w:eastAsia="MS Mincho" w:hAnsi="Arial"/>
            <w:sz w:val="28"/>
            <w:lang w:eastAsia="ja-JP"/>
          </w:rPr>
          <w:tab/>
          <w:t>Maximum output power</w:t>
        </w:r>
      </w:ins>
    </w:p>
    <w:p w:rsidR="005E4107" w:rsidRPr="00E12311" w:rsidRDefault="005E4107" w:rsidP="005E4107">
      <w:pPr>
        <w:rPr>
          <w:ins w:id="38" w:author="Huawei" w:date="2020-10-23T20:09:00Z"/>
        </w:rPr>
      </w:pPr>
      <w:ins w:id="39" w:author="Huawei" w:date="2020-10-23T20:09:00Z">
        <w:r>
          <w:rPr>
            <w:rFonts w:asciiTheme="majorBidi" w:hAnsiTheme="majorBidi" w:cstheme="majorBidi"/>
            <w:lang w:val="en-US"/>
          </w:rPr>
          <w:t xml:space="preserve">TR 38.820 indicates that 23dBm is feasible at 10-10.5GHz hence this is a good assumption for co-existence analysis. Hence the UE maximum output power </w:t>
        </w:r>
        <w:r>
          <w:rPr>
            <w:lang w:val="en-US" w:eastAsia="ja-JP"/>
          </w:rPr>
          <w:t>for the considered frequency ranges should be 23dBm. Other UE power classes are not precluded for both frequency ranges, 6.425-7.125GHz and 10.0-10.5GHz.</w:t>
        </w:r>
      </w:ins>
    </w:p>
    <w:p w:rsidR="005E4107" w:rsidRPr="00E12311" w:rsidRDefault="005E4107" w:rsidP="005E4107">
      <w:pPr>
        <w:keepNext/>
        <w:keepLines/>
        <w:spacing w:before="120"/>
        <w:outlineLvl w:val="2"/>
        <w:rPr>
          <w:ins w:id="40" w:author="Huawei" w:date="2020-10-23T20:09:00Z"/>
          <w:rFonts w:ascii="Arial" w:eastAsia="MS Mincho" w:hAnsi="Arial"/>
          <w:sz w:val="28"/>
          <w:lang w:eastAsia="ja-JP"/>
        </w:rPr>
      </w:pPr>
      <w:ins w:id="41" w:author="Huawei" w:date="2020-10-23T20:09:00Z">
        <w:r w:rsidRPr="00E12311">
          <w:rPr>
            <w:rFonts w:ascii="Arial" w:eastAsia="MS Mincho" w:hAnsi="Arial"/>
            <w:sz w:val="28"/>
            <w:lang w:eastAsia="ja-JP"/>
          </w:rPr>
          <w:t>7.1.6</w:t>
        </w:r>
        <w:r w:rsidRPr="00E12311">
          <w:rPr>
            <w:rFonts w:ascii="Arial" w:eastAsia="MS Mincho" w:hAnsi="Arial"/>
            <w:sz w:val="28"/>
            <w:lang w:eastAsia="ja-JP"/>
          </w:rPr>
          <w:tab/>
          <w:t>Average output power</w:t>
        </w:r>
      </w:ins>
    </w:p>
    <w:p w:rsidR="005E4107" w:rsidRPr="00E12311" w:rsidRDefault="005E4107" w:rsidP="005E4107">
      <w:pPr>
        <w:rPr>
          <w:ins w:id="42" w:author="Huawei" w:date="2020-10-23T20:09:00Z"/>
          <w:lang w:val="en-US"/>
        </w:rPr>
      </w:pPr>
      <w:ins w:id="43" w:author="Huawei" w:date="2020-10-23T20:09:00Z">
        <w:r>
          <w:rPr>
            <w:rFonts w:hint="eastAsia"/>
            <w:lang w:val="en-US"/>
          </w:rPr>
          <w:t>I</w:t>
        </w:r>
        <w:r>
          <w:rPr>
            <w:lang w:val="en-US"/>
          </w:rPr>
          <w:t>t was agreed the average output power won’t be mentioned in the reply LS.</w:t>
        </w:r>
      </w:ins>
    </w:p>
    <w:p w:rsidR="00C975C7" w:rsidRPr="00C975C7" w:rsidRDefault="00C975C7" w:rsidP="00C975C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975C7">
        <w:rPr>
          <w:rFonts w:ascii="Arial" w:hAnsi="Arial"/>
          <w:sz w:val="32"/>
        </w:rPr>
        <w:t>7.2</w:t>
      </w:r>
      <w:r w:rsidRPr="00C975C7">
        <w:rPr>
          <w:rFonts w:ascii="Arial" w:hAnsi="Arial"/>
          <w:sz w:val="32"/>
        </w:rPr>
        <w:tab/>
      </w:r>
      <w:r w:rsidRPr="00C975C7">
        <w:rPr>
          <w:rFonts w:ascii="Arial" w:hAnsi="Arial"/>
          <w:bCs/>
          <w:sz w:val="32"/>
        </w:rPr>
        <w:t>Receiver characteristics</w:t>
      </w:r>
      <w:bookmarkEnd w:id="4"/>
    </w:p>
    <w:p w:rsidR="005E4107" w:rsidRPr="00BB5A25" w:rsidRDefault="005E4107" w:rsidP="005E4107">
      <w:pPr>
        <w:keepNext/>
        <w:keepLines/>
        <w:spacing w:before="120"/>
        <w:outlineLvl w:val="2"/>
        <w:rPr>
          <w:ins w:id="44" w:author="Huawei" w:date="2020-10-23T20:09:00Z"/>
          <w:rFonts w:ascii="Arial" w:eastAsia="MS Mincho" w:hAnsi="Arial"/>
          <w:sz w:val="28"/>
          <w:lang w:eastAsia="ja-JP"/>
        </w:rPr>
      </w:pPr>
      <w:ins w:id="45" w:author="Huawei" w:date="2020-10-23T20:09:00Z">
        <w:r w:rsidRPr="00BB5A25">
          <w:rPr>
            <w:rFonts w:ascii="Arial" w:eastAsia="MS Mincho" w:hAnsi="Arial"/>
            <w:sz w:val="28"/>
            <w:lang w:eastAsia="ja-JP"/>
          </w:rPr>
          <w:t>7.2.1</w:t>
        </w:r>
        <w:r w:rsidRPr="00BB5A25">
          <w:rPr>
            <w:rFonts w:ascii="Arial" w:eastAsia="MS Mincho" w:hAnsi="Arial"/>
            <w:sz w:val="28"/>
            <w:lang w:eastAsia="ja-JP"/>
          </w:rPr>
          <w:tab/>
          <w:t>Noise figure</w:t>
        </w:r>
      </w:ins>
    </w:p>
    <w:p w:rsidR="005E4107" w:rsidRPr="00EC483F" w:rsidRDefault="005E4107" w:rsidP="005E4107">
      <w:pPr>
        <w:rPr>
          <w:ins w:id="46" w:author="Huawei" w:date="2020-10-23T20:09:00Z"/>
          <w:rFonts w:eastAsiaTheme="minorEastAsia"/>
          <w:lang w:val="en-US"/>
        </w:rPr>
      </w:pPr>
      <w:ins w:id="47" w:author="Huawei" w:date="2020-10-23T20:09:00Z">
        <w:r>
          <w:t xml:space="preserve">The assumption from TR 38.820 is that the typical NF for NR UE at 10 GHz is 9 dB which </w:t>
        </w:r>
        <w:r>
          <w:rPr>
            <w:rFonts w:eastAsiaTheme="minorEastAsia"/>
            <w:lang w:val="en-US"/>
          </w:rPr>
          <w:t xml:space="preserve">is the same assumption for co-existence study as the UE operating below 6 GHz. </w:t>
        </w:r>
        <w:r>
          <w:rPr>
            <w:rFonts w:eastAsia="MS Mincho"/>
            <w:lang w:val="en-US" w:eastAsia="ja-JP"/>
          </w:rPr>
          <w:t>The UE noise figure for the 2 studied frequency ranges should then have a 9dB value.</w:t>
        </w:r>
      </w:ins>
    </w:p>
    <w:p w:rsidR="005E4107" w:rsidRPr="00BB5A25" w:rsidRDefault="005E4107" w:rsidP="005E4107">
      <w:pPr>
        <w:keepNext/>
        <w:keepLines/>
        <w:spacing w:before="120"/>
        <w:outlineLvl w:val="2"/>
        <w:rPr>
          <w:ins w:id="48" w:author="Huawei" w:date="2020-10-23T20:09:00Z"/>
          <w:rFonts w:ascii="Arial" w:eastAsia="MS Mincho" w:hAnsi="Arial"/>
          <w:sz w:val="28"/>
          <w:lang w:eastAsia="ja-JP"/>
        </w:rPr>
      </w:pPr>
      <w:ins w:id="49" w:author="Huawei" w:date="2020-10-23T20:09:00Z">
        <w:r w:rsidRPr="00BB5A25">
          <w:rPr>
            <w:rFonts w:ascii="Arial" w:eastAsia="MS Mincho" w:hAnsi="Arial"/>
            <w:sz w:val="28"/>
            <w:lang w:eastAsia="ja-JP"/>
          </w:rPr>
          <w:t>7.2.2.</w:t>
        </w:r>
        <w:r w:rsidRPr="00BB5A25">
          <w:rPr>
            <w:rFonts w:ascii="Arial" w:eastAsia="MS Mincho" w:hAnsi="Arial"/>
            <w:sz w:val="28"/>
            <w:lang w:eastAsia="ja-JP"/>
          </w:rPr>
          <w:tab/>
          <w:t>Sensitivity</w:t>
        </w:r>
      </w:ins>
    </w:p>
    <w:p w:rsidR="005E4107" w:rsidRPr="00EC483F" w:rsidRDefault="005E4107" w:rsidP="005E4107">
      <w:pPr>
        <w:rPr>
          <w:ins w:id="50" w:author="Huawei" w:date="2020-10-23T20:09:00Z"/>
          <w:rFonts w:eastAsiaTheme="minorEastAsia"/>
          <w:lang w:val="en-US"/>
        </w:rPr>
      </w:pPr>
      <w:ins w:id="51" w:author="Huawei" w:date="2020-10-23T20:09:00Z">
        <w:r>
          <w:rPr>
            <w:lang w:val="en-US"/>
          </w:rPr>
          <w:t>The sensitivity is not a critical parameter for sharing and compatibility studies. It was agreed</w:t>
        </w:r>
        <w:del w:id="52" w:author="Huawei" w:date="2020-08-24T15:30:00Z">
          <w:r w:rsidDel="00E10499">
            <w:rPr>
              <w:lang w:val="en-US"/>
            </w:rPr>
            <w:delText xml:space="preserve"> in [5]</w:delText>
          </w:r>
        </w:del>
        <w:r>
          <w:rPr>
            <w:lang w:val="en-US"/>
          </w:rPr>
          <w:t xml:space="preserve"> to not mention any value for this parameter.</w:t>
        </w:r>
      </w:ins>
    </w:p>
    <w:p w:rsidR="005E4107" w:rsidRDefault="005E4107" w:rsidP="005E4107">
      <w:pPr>
        <w:keepNext/>
        <w:keepLines/>
        <w:spacing w:before="120"/>
        <w:outlineLvl w:val="2"/>
        <w:rPr>
          <w:ins w:id="53" w:author="Huawei" w:date="2020-10-23T20:09:00Z"/>
          <w:rFonts w:ascii="Arial" w:eastAsia="MS Mincho" w:hAnsi="Arial"/>
          <w:sz w:val="28"/>
          <w:lang w:eastAsia="ja-JP"/>
        </w:rPr>
      </w:pPr>
      <w:ins w:id="54" w:author="Huawei" w:date="2020-10-23T20:09:00Z">
        <w:r w:rsidRPr="00BB5A25">
          <w:rPr>
            <w:rFonts w:ascii="Arial" w:eastAsia="MS Mincho" w:hAnsi="Arial"/>
            <w:sz w:val="28"/>
            <w:lang w:eastAsia="ja-JP"/>
          </w:rPr>
          <w:t>7.2.3</w:t>
        </w:r>
        <w:r w:rsidRPr="00BB5A25">
          <w:rPr>
            <w:rFonts w:ascii="Arial" w:eastAsia="MS Mincho" w:hAnsi="Arial"/>
            <w:sz w:val="28"/>
            <w:lang w:eastAsia="ja-JP"/>
          </w:rPr>
          <w:tab/>
          <w:t>Blocking response</w:t>
        </w:r>
      </w:ins>
    </w:p>
    <w:p w:rsidR="005E4107" w:rsidRDefault="005E4107" w:rsidP="005E4107">
      <w:pPr>
        <w:rPr>
          <w:ins w:id="55" w:author="Huawei" w:date="2020-10-23T20:09:00Z"/>
          <w:lang w:eastAsia="ja-JP"/>
        </w:rPr>
      </w:pPr>
      <w:ins w:id="56" w:author="Huawei" w:date="2020-10-23T20:09:00Z">
        <w:r w:rsidRPr="001C0CC4">
          <w:rPr>
            <w:rFonts w:cs="v5.0.0"/>
          </w:rPr>
          <w:t>The blocking characteristic</w:t>
        </w:r>
        <w:r>
          <w:t xml:space="preserve"> specified in clause 7.6 for frequency larger than 3300 MHz of [4] is applicable for </w:t>
        </w:r>
        <w:r>
          <w:rPr>
            <w:lang w:val="en-US" w:eastAsia="ja-JP"/>
          </w:rPr>
          <w:t>both frequency ranges, 6.425-7.125GHz and 10.0-10.5GHz.</w:t>
        </w:r>
      </w:ins>
    </w:p>
    <w:p w:rsidR="005E4107" w:rsidRDefault="005E4107" w:rsidP="005E4107">
      <w:pPr>
        <w:keepNext/>
        <w:keepLines/>
        <w:spacing w:before="120"/>
        <w:outlineLvl w:val="2"/>
        <w:rPr>
          <w:ins w:id="57" w:author="Huawei" w:date="2020-10-23T20:09:00Z"/>
          <w:rFonts w:ascii="Arial" w:eastAsia="MS Mincho" w:hAnsi="Arial"/>
          <w:sz w:val="28"/>
          <w:lang w:eastAsia="ja-JP"/>
        </w:rPr>
      </w:pPr>
      <w:ins w:id="58" w:author="Huawei" w:date="2020-10-23T20:09:00Z">
        <w:r w:rsidRPr="00BB5A25">
          <w:rPr>
            <w:rFonts w:ascii="Arial" w:eastAsia="MS Mincho" w:hAnsi="Arial"/>
            <w:sz w:val="28"/>
            <w:lang w:eastAsia="ja-JP"/>
          </w:rPr>
          <w:t>7.2.4</w:t>
        </w:r>
        <w:r w:rsidRPr="00BB5A25">
          <w:rPr>
            <w:rFonts w:ascii="Arial" w:eastAsia="MS Mincho" w:hAnsi="Arial"/>
            <w:sz w:val="28"/>
            <w:lang w:eastAsia="ja-JP"/>
          </w:rPr>
          <w:tab/>
          <w:t>ACS</w:t>
        </w:r>
      </w:ins>
    </w:p>
    <w:p w:rsidR="005E4107" w:rsidRDefault="005E4107" w:rsidP="005E4107">
      <w:pPr>
        <w:rPr>
          <w:ins w:id="59" w:author="Huawei" w:date="2020-10-23T20:09:00Z"/>
          <w:lang w:eastAsia="ja-JP"/>
        </w:rPr>
      </w:pPr>
      <w:ins w:id="60" w:author="Huawei" w:date="2020-10-23T20:09:00Z">
        <w:r w:rsidRPr="001C0CC4">
          <w:t>Adjacent channel selectivity (ACS)</w:t>
        </w:r>
        <w:r>
          <w:t xml:space="preserve"> specified in clause 7.5 for frequency larger than 3300 MHz of [4] is applicable for </w:t>
        </w:r>
        <w:r>
          <w:rPr>
            <w:lang w:val="en-US" w:eastAsia="ja-JP"/>
          </w:rPr>
          <w:t>both frequency ranges, 6.425-7.125GHz and 10.0-10.5GHz.</w:t>
        </w:r>
      </w:ins>
    </w:p>
    <w:p w:rsidR="00E86EB2" w:rsidRPr="005E4107" w:rsidRDefault="00E86EB2" w:rsidP="00E86EB2">
      <w:pPr>
        <w:rPr>
          <w:ins w:id="61" w:author="Huawei" w:date="2020-07-27T16:49:00Z"/>
          <w:lang w:eastAsia="ja-JP"/>
        </w:rPr>
      </w:pPr>
    </w:p>
    <w:p w:rsidR="00124CAB" w:rsidRPr="00472E85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END OF CHANGE&gt;</w:t>
      </w:r>
    </w:p>
    <w:p w:rsidR="00AA010E" w:rsidRDefault="00AA010E" w:rsidP="007B692E"/>
    <w:sectPr w:rsidR="00AA010E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D18" w:rsidRDefault="00FD4D18">
      <w:pPr>
        <w:spacing w:after="0"/>
      </w:pPr>
      <w:r>
        <w:separator/>
      </w:r>
    </w:p>
  </w:endnote>
  <w:endnote w:type="continuationSeparator" w:id="0">
    <w:p w:rsidR="00FD4D18" w:rsidRDefault="00FD4D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8D2271" w:rsidRDefault="008D22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7A76">
      <w:rPr>
        <w:rStyle w:val="a5"/>
      </w:rPr>
      <w:t>2</w:t>
    </w:r>
    <w:r>
      <w:rPr>
        <w:rStyle w:val="a5"/>
      </w:rPr>
      <w:fldChar w:fldCharType="end"/>
    </w:r>
  </w:p>
  <w:p w:rsidR="008D2271" w:rsidRDefault="008D22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D18" w:rsidRDefault="00FD4D18">
      <w:pPr>
        <w:spacing w:after="0"/>
      </w:pPr>
      <w:r>
        <w:separator/>
      </w:r>
    </w:p>
  </w:footnote>
  <w:footnote w:type="continuationSeparator" w:id="0">
    <w:p w:rsidR="00FD4D18" w:rsidRDefault="00FD4D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96D10"/>
    <w:multiLevelType w:val="hybridMultilevel"/>
    <w:tmpl w:val="6CE4D6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531675"/>
    <w:multiLevelType w:val="hybridMultilevel"/>
    <w:tmpl w:val="85D022B2"/>
    <w:lvl w:ilvl="0" w:tplc="668C67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67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C71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6E7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A4B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6BD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7CE5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61C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6F5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633151"/>
    <w:multiLevelType w:val="hybridMultilevel"/>
    <w:tmpl w:val="53707E5E"/>
    <w:lvl w:ilvl="0" w:tplc="6F6AB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ECA7B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2866D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EFE3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183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2483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3F8A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A38F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EB44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1E195D"/>
    <w:multiLevelType w:val="hybridMultilevel"/>
    <w:tmpl w:val="57781FC2"/>
    <w:lvl w:ilvl="0" w:tplc="C428B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AC024">
      <w:start w:val="90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9EC584">
      <w:start w:val="9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FE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AC6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C2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A4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0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0B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C23C40"/>
    <w:multiLevelType w:val="hybridMultilevel"/>
    <w:tmpl w:val="4C8C1B22"/>
    <w:lvl w:ilvl="0" w:tplc="3DC876F0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EA2079A"/>
    <w:multiLevelType w:val="hybridMultilevel"/>
    <w:tmpl w:val="360A9FA2"/>
    <w:lvl w:ilvl="0" w:tplc="BC3A94CE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19"/>
  </w:num>
  <w:num w:numId="5">
    <w:abstractNumId w:val="16"/>
  </w:num>
  <w:num w:numId="6">
    <w:abstractNumId w:val="6"/>
  </w:num>
  <w:num w:numId="7">
    <w:abstractNumId w:val="15"/>
  </w:num>
  <w:num w:numId="8">
    <w:abstractNumId w:val="3"/>
  </w:num>
  <w:num w:numId="9">
    <w:abstractNumId w:val="5"/>
  </w:num>
  <w:num w:numId="10">
    <w:abstractNumId w:val="4"/>
  </w:num>
  <w:num w:numId="11">
    <w:abstractNumId w:val="8"/>
  </w:num>
  <w:num w:numId="12">
    <w:abstractNumId w:val="10"/>
  </w:num>
  <w:num w:numId="13">
    <w:abstractNumId w:val="12"/>
  </w:num>
  <w:num w:numId="14">
    <w:abstractNumId w:val="2"/>
  </w:num>
  <w:num w:numId="15">
    <w:abstractNumId w:val="17"/>
  </w:num>
  <w:num w:numId="16">
    <w:abstractNumId w:val="13"/>
  </w:num>
  <w:num w:numId="17">
    <w:abstractNumId w:val="9"/>
  </w:num>
  <w:num w:numId="18">
    <w:abstractNumId w:val="1"/>
  </w:num>
  <w:num w:numId="19">
    <w:abstractNumId w:val="7"/>
  </w:num>
  <w:num w:numId="2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01D5A"/>
    <w:rsid w:val="00007A76"/>
    <w:rsid w:val="000131D4"/>
    <w:rsid w:val="0004558E"/>
    <w:rsid w:val="0004633B"/>
    <w:rsid w:val="0005111F"/>
    <w:rsid w:val="00063E08"/>
    <w:rsid w:val="00067B89"/>
    <w:rsid w:val="000A2ED7"/>
    <w:rsid w:val="000A4BCB"/>
    <w:rsid w:val="000A746F"/>
    <w:rsid w:val="000D2930"/>
    <w:rsid w:val="000E2C03"/>
    <w:rsid w:val="00100360"/>
    <w:rsid w:val="001225C1"/>
    <w:rsid w:val="00124CAB"/>
    <w:rsid w:val="001868FD"/>
    <w:rsid w:val="00187A32"/>
    <w:rsid w:val="00192DA7"/>
    <w:rsid w:val="001B51E9"/>
    <w:rsid w:val="001E7174"/>
    <w:rsid w:val="001F2AE4"/>
    <w:rsid w:val="0020033A"/>
    <w:rsid w:val="00204352"/>
    <w:rsid w:val="00211FEC"/>
    <w:rsid w:val="002221AC"/>
    <w:rsid w:val="002328DD"/>
    <w:rsid w:val="00254F38"/>
    <w:rsid w:val="002560EF"/>
    <w:rsid w:val="0027186C"/>
    <w:rsid w:val="00282D3C"/>
    <w:rsid w:val="002A5E54"/>
    <w:rsid w:val="002A6F26"/>
    <w:rsid w:val="002B45C3"/>
    <w:rsid w:val="002B4D1B"/>
    <w:rsid w:val="002C5E3E"/>
    <w:rsid w:val="002E668C"/>
    <w:rsid w:val="002F2CFE"/>
    <w:rsid w:val="002F579F"/>
    <w:rsid w:val="00311CF9"/>
    <w:rsid w:val="0031641B"/>
    <w:rsid w:val="00324A49"/>
    <w:rsid w:val="00336939"/>
    <w:rsid w:val="0034410B"/>
    <w:rsid w:val="00356FB6"/>
    <w:rsid w:val="0036186B"/>
    <w:rsid w:val="003664ED"/>
    <w:rsid w:val="0037753E"/>
    <w:rsid w:val="003907AB"/>
    <w:rsid w:val="003A5E2B"/>
    <w:rsid w:val="003F37F1"/>
    <w:rsid w:val="003F5BF9"/>
    <w:rsid w:val="003F762D"/>
    <w:rsid w:val="004151AA"/>
    <w:rsid w:val="00430F24"/>
    <w:rsid w:val="00435EBD"/>
    <w:rsid w:val="00447E04"/>
    <w:rsid w:val="00466D02"/>
    <w:rsid w:val="00472E85"/>
    <w:rsid w:val="00477263"/>
    <w:rsid w:val="00482B96"/>
    <w:rsid w:val="00486F1A"/>
    <w:rsid w:val="00490A38"/>
    <w:rsid w:val="0049501A"/>
    <w:rsid w:val="004A678E"/>
    <w:rsid w:val="004A7CF2"/>
    <w:rsid w:val="004B6C09"/>
    <w:rsid w:val="004C4868"/>
    <w:rsid w:val="004F0167"/>
    <w:rsid w:val="0050339C"/>
    <w:rsid w:val="005235DB"/>
    <w:rsid w:val="00530EB0"/>
    <w:rsid w:val="00536AC6"/>
    <w:rsid w:val="00541EC4"/>
    <w:rsid w:val="005449A0"/>
    <w:rsid w:val="00545EC2"/>
    <w:rsid w:val="0054734A"/>
    <w:rsid w:val="00575890"/>
    <w:rsid w:val="005A43AF"/>
    <w:rsid w:val="005E4107"/>
    <w:rsid w:val="005F5231"/>
    <w:rsid w:val="00600E0C"/>
    <w:rsid w:val="00657E43"/>
    <w:rsid w:val="006A29F7"/>
    <w:rsid w:val="006B758D"/>
    <w:rsid w:val="006C59E4"/>
    <w:rsid w:val="006C6191"/>
    <w:rsid w:val="006D43CD"/>
    <w:rsid w:val="006E1F65"/>
    <w:rsid w:val="00701598"/>
    <w:rsid w:val="00706AFC"/>
    <w:rsid w:val="00712608"/>
    <w:rsid w:val="007200C7"/>
    <w:rsid w:val="00723883"/>
    <w:rsid w:val="00736D84"/>
    <w:rsid w:val="0077159B"/>
    <w:rsid w:val="00771D74"/>
    <w:rsid w:val="007875F4"/>
    <w:rsid w:val="007902A8"/>
    <w:rsid w:val="007A37DA"/>
    <w:rsid w:val="007B692E"/>
    <w:rsid w:val="007B71D5"/>
    <w:rsid w:val="007D0DF7"/>
    <w:rsid w:val="007D3409"/>
    <w:rsid w:val="007E5F97"/>
    <w:rsid w:val="007E67EC"/>
    <w:rsid w:val="007F2E6A"/>
    <w:rsid w:val="00804945"/>
    <w:rsid w:val="00815DF5"/>
    <w:rsid w:val="008422C0"/>
    <w:rsid w:val="008446CE"/>
    <w:rsid w:val="0087326D"/>
    <w:rsid w:val="00873C1C"/>
    <w:rsid w:val="00892EAE"/>
    <w:rsid w:val="008A1C4E"/>
    <w:rsid w:val="008A5736"/>
    <w:rsid w:val="008B4F73"/>
    <w:rsid w:val="008D2271"/>
    <w:rsid w:val="008D3137"/>
    <w:rsid w:val="008D55C5"/>
    <w:rsid w:val="008E2591"/>
    <w:rsid w:val="008E4053"/>
    <w:rsid w:val="008F2ABF"/>
    <w:rsid w:val="00914A03"/>
    <w:rsid w:val="0093401F"/>
    <w:rsid w:val="009421B7"/>
    <w:rsid w:val="009450D8"/>
    <w:rsid w:val="00951825"/>
    <w:rsid w:val="00954FD0"/>
    <w:rsid w:val="009708D0"/>
    <w:rsid w:val="00985077"/>
    <w:rsid w:val="009968CF"/>
    <w:rsid w:val="009974C0"/>
    <w:rsid w:val="009A57A2"/>
    <w:rsid w:val="009C496E"/>
    <w:rsid w:val="009C4E39"/>
    <w:rsid w:val="009C7D5E"/>
    <w:rsid w:val="009D03C6"/>
    <w:rsid w:val="009D2942"/>
    <w:rsid w:val="009E6763"/>
    <w:rsid w:val="009E6DC8"/>
    <w:rsid w:val="00A11FC4"/>
    <w:rsid w:val="00A1597D"/>
    <w:rsid w:val="00A22790"/>
    <w:rsid w:val="00A26AB0"/>
    <w:rsid w:val="00A42E3A"/>
    <w:rsid w:val="00A90E6D"/>
    <w:rsid w:val="00AA010E"/>
    <w:rsid w:val="00AB1233"/>
    <w:rsid w:val="00AC2C97"/>
    <w:rsid w:val="00AD69AA"/>
    <w:rsid w:val="00AE6BE0"/>
    <w:rsid w:val="00AF0E37"/>
    <w:rsid w:val="00AF5966"/>
    <w:rsid w:val="00B10C6E"/>
    <w:rsid w:val="00B23292"/>
    <w:rsid w:val="00B32A37"/>
    <w:rsid w:val="00B41E6D"/>
    <w:rsid w:val="00B474B6"/>
    <w:rsid w:val="00B73A82"/>
    <w:rsid w:val="00BB2A32"/>
    <w:rsid w:val="00BB5A25"/>
    <w:rsid w:val="00BC47AB"/>
    <w:rsid w:val="00BD2AB1"/>
    <w:rsid w:val="00BE1FD4"/>
    <w:rsid w:val="00BE677A"/>
    <w:rsid w:val="00BF00A7"/>
    <w:rsid w:val="00BF33D9"/>
    <w:rsid w:val="00C11B10"/>
    <w:rsid w:val="00C338CA"/>
    <w:rsid w:val="00C50A0A"/>
    <w:rsid w:val="00C600D0"/>
    <w:rsid w:val="00C707F4"/>
    <w:rsid w:val="00C83525"/>
    <w:rsid w:val="00C975C7"/>
    <w:rsid w:val="00CA1729"/>
    <w:rsid w:val="00CA1DAE"/>
    <w:rsid w:val="00CA70F0"/>
    <w:rsid w:val="00CE0DA0"/>
    <w:rsid w:val="00CE3C2A"/>
    <w:rsid w:val="00CF40B2"/>
    <w:rsid w:val="00D11801"/>
    <w:rsid w:val="00D41D2D"/>
    <w:rsid w:val="00DB1DD4"/>
    <w:rsid w:val="00DB61B3"/>
    <w:rsid w:val="00DD1DFF"/>
    <w:rsid w:val="00DD38B2"/>
    <w:rsid w:val="00DF0231"/>
    <w:rsid w:val="00E10499"/>
    <w:rsid w:val="00E12311"/>
    <w:rsid w:val="00E17F78"/>
    <w:rsid w:val="00E52FB0"/>
    <w:rsid w:val="00E5666B"/>
    <w:rsid w:val="00E577DD"/>
    <w:rsid w:val="00E809F9"/>
    <w:rsid w:val="00E86EB2"/>
    <w:rsid w:val="00E9184C"/>
    <w:rsid w:val="00EA4E79"/>
    <w:rsid w:val="00EA5149"/>
    <w:rsid w:val="00EB02DF"/>
    <w:rsid w:val="00EC483F"/>
    <w:rsid w:val="00EC5D50"/>
    <w:rsid w:val="00EE3EE8"/>
    <w:rsid w:val="00EE6F45"/>
    <w:rsid w:val="00F0497C"/>
    <w:rsid w:val="00F076D1"/>
    <w:rsid w:val="00F12F0F"/>
    <w:rsid w:val="00F14AB2"/>
    <w:rsid w:val="00F303F4"/>
    <w:rsid w:val="00F413E7"/>
    <w:rsid w:val="00F423C5"/>
    <w:rsid w:val="00F460FC"/>
    <w:rsid w:val="00FA4943"/>
    <w:rsid w:val="00FB37E4"/>
    <w:rsid w:val="00FC0F9D"/>
    <w:rsid w:val="00FC27EC"/>
    <w:rsid w:val="00FC3492"/>
    <w:rsid w:val="00FC3C48"/>
    <w:rsid w:val="00FC625D"/>
    <w:rsid w:val="00FC7AA5"/>
    <w:rsid w:val="00FD4D18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3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aliases w:val="H1"/>
    <w:next w:val="a"/>
    <w:link w:val="1Char"/>
    <w:qFormat/>
    <w:rsid w:val="00E1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E12311"/>
    <w:pPr>
      <w:pBdr>
        <w:top w:val="none" w:sz="0" w:space="0" w:color="auto"/>
      </w:pBdr>
      <w:spacing w:before="180"/>
      <w:outlineLvl w:val="1"/>
    </w:pPr>
    <w:rPr>
      <w:rFonts w:cstheme="majorBidi"/>
      <w:sz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E12311"/>
    <w:pPr>
      <w:spacing w:before="120"/>
      <w:outlineLvl w:val="2"/>
    </w:pPr>
    <w:rPr>
      <w:rFonts w:cs="Arial"/>
      <w:sz w:val="28"/>
    </w:rPr>
  </w:style>
  <w:style w:type="paragraph" w:styleId="4">
    <w:name w:val="heading 4"/>
    <w:basedOn w:val="3"/>
    <w:next w:val="a"/>
    <w:link w:val="4Char"/>
    <w:qFormat/>
    <w:rsid w:val="00E12311"/>
    <w:pPr>
      <w:ind w:left="1418" w:hanging="1418"/>
      <w:outlineLvl w:val="3"/>
    </w:pPr>
    <w:rPr>
      <w:rFonts w:cstheme="majorBidi"/>
      <w:sz w:val="24"/>
    </w:rPr>
  </w:style>
  <w:style w:type="paragraph" w:styleId="5">
    <w:name w:val="heading 5"/>
    <w:basedOn w:val="4"/>
    <w:next w:val="a"/>
    <w:link w:val="5Char"/>
    <w:qFormat/>
    <w:rsid w:val="00E12311"/>
    <w:pPr>
      <w:ind w:left="1701" w:hanging="1701"/>
      <w:outlineLvl w:val="4"/>
    </w:pPr>
    <w:rPr>
      <w:rFonts w:cs="Times New Roman"/>
      <w:sz w:val="22"/>
    </w:rPr>
  </w:style>
  <w:style w:type="paragraph" w:styleId="6">
    <w:name w:val="heading 6"/>
    <w:basedOn w:val="a"/>
    <w:next w:val="a"/>
    <w:link w:val="6Char"/>
    <w:qFormat/>
    <w:rsid w:val="00E1231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1231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1231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1231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sz w:val="28"/>
      <w:lang w:val="en-GB"/>
    </w:rPr>
  </w:style>
  <w:style w:type="character" w:customStyle="1" w:styleId="2Char">
    <w:name w:val="标题 2 Char"/>
    <w:basedOn w:val="a0"/>
    <w:link w:val="2"/>
    <w:rsid w:val="002E668C"/>
    <w:rPr>
      <w:rFonts w:ascii="Arial" w:eastAsia="宋体" w:hAnsi="Arial" w:cstheme="majorBidi"/>
      <w:sz w:val="32"/>
      <w:lang w:val="en-GB"/>
    </w:rPr>
  </w:style>
  <w:style w:type="paragraph" w:customStyle="1" w:styleId="Topic">
    <w:name w:val="Topic"/>
    <w:basedOn w:val="a"/>
    <w:link w:val="TopicChar"/>
    <w:rsid w:val="002E668C"/>
    <w:rPr>
      <w:rFonts w:ascii="Arial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宋体" w:hAnsi="Arial"/>
      <w:sz w:val="36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/>
    </w:rPr>
  </w:style>
  <w:style w:type="paragraph" w:customStyle="1" w:styleId="TH">
    <w:name w:val="TH"/>
    <w:basedOn w:val="a"/>
    <w:link w:val="THChar"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rsid w:val="00AE6BE0"/>
    <w:rPr>
      <w:rFonts w:ascii="Times New Roman" w:eastAsia="宋体" w:hAnsi="Times New Roman"/>
      <w:lang w:val="en-GB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rsid w:val="00490A38"/>
    <w:rPr>
      <w:rFonts w:ascii="Arial" w:eastAsia="宋体" w:hAnsi="Arial" w:cstheme="majorBidi"/>
      <w:sz w:val="24"/>
      <w:lang w:val="en-GB"/>
    </w:rPr>
  </w:style>
  <w:style w:type="paragraph" w:styleId="aa">
    <w:name w:val="Body Text"/>
    <w:basedOn w:val="a"/>
    <w:link w:val="Char2"/>
    <w:rsid w:val="00FC3C48"/>
    <w:pPr>
      <w:spacing w:after="120"/>
      <w:jc w:val="both"/>
    </w:pPr>
    <w:rPr>
      <w:rFonts w:ascii="Arial" w:eastAsiaTheme="minorEastAsia" w:hAnsi="Arial"/>
    </w:rPr>
  </w:style>
  <w:style w:type="character" w:customStyle="1" w:styleId="Char2">
    <w:name w:val="正文文本 Char"/>
    <w:basedOn w:val="a0"/>
    <w:link w:val="aa"/>
    <w:rsid w:val="00FC3C48"/>
    <w:rPr>
      <w:rFonts w:ascii="Arial" w:hAnsi="Arial" w:cs="Times New Roman"/>
      <w:kern w:val="0"/>
      <w:sz w:val="20"/>
      <w:szCs w:val="20"/>
      <w:lang w:val="en-GB"/>
    </w:rPr>
  </w:style>
  <w:style w:type="paragraph" w:styleId="ab">
    <w:name w:val="Balloon Text"/>
    <w:basedOn w:val="a"/>
    <w:link w:val="Char3"/>
    <w:uiPriority w:val="99"/>
    <w:semiHidden/>
    <w:unhideWhenUsed/>
    <w:rsid w:val="001868F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1868FD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rsid w:val="00C975C7"/>
    <w:rPr>
      <w:rFonts w:ascii="Arial" w:eastAsia="宋体" w:hAnsi="Arial"/>
      <w:sz w:val="22"/>
      <w:lang w:val="en-GB"/>
    </w:rPr>
  </w:style>
  <w:style w:type="character" w:customStyle="1" w:styleId="6Char">
    <w:name w:val="标题 6 Char"/>
    <w:basedOn w:val="a0"/>
    <w:link w:val="6"/>
    <w:rsid w:val="00C975C7"/>
    <w:rPr>
      <w:rFonts w:ascii="Arial" w:eastAsia="宋体" w:hAnsi="Arial"/>
      <w:lang w:val="en-GB"/>
    </w:rPr>
  </w:style>
  <w:style w:type="character" w:customStyle="1" w:styleId="7Char">
    <w:name w:val="标题 7 Char"/>
    <w:basedOn w:val="a0"/>
    <w:link w:val="7"/>
    <w:rsid w:val="00C975C7"/>
    <w:rPr>
      <w:rFonts w:ascii="Arial" w:eastAsia="宋体" w:hAnsi="Arial"/>
      <w:lang w:val="en-GB"/>
    </w:rPr>
  </w:style>
  <w:style w:type="character" w:customStyle="1" w:styleId="8Char">
    <w:name w:val="标题 8 Char"/>
    <w:basedOn w:val="a0"/>
    <w:link w:val="8"/>
    <w:rsid w:val="00C975C7"/>
    <w:rPr>
      <w:rFonts w:ascii="Arial" w:eastAsia="宋体" w:hAnsi="Arial"/>
      <w:sz w:val="36"/>
      <w:lang w:val="en-GB"/>
    </w:rPr>
  </w:style>
  <w:style w:type="character" w:customStyle="1" w:styleId="9Char">
    <w:name w:val="标题 9 Char"/>
    <w:basedOn w:val="a0"/>
    <w:link w:val="9"/>
    <w:rsid w:val="00C975C7"/>
    <w:rPr>
      <w:rFonts w:ascii="Arial" w:eastAsia="宋体" w:hAnsi="Arial"/>
      <w:sz w:val="36"/>
      <w:lang w:val="en-GB"/>
    </w:rPr>
  </w:style>
  <w:style w:type="character" w:customStyle="1" w:styleId="TACChar">
    <w:name w:val="TAC Char"/>
    <w:link w:val="TAC"/>
    <w:qFormat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BB5A2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sz w:val="18"/>
      <w:lang w:eastAsia="en-US"/>
    </w:rPr>
  </w:style>
  <w:style w:type="character" w:customStyle="1" w:styleId="TANChar">
    <w:name w:val="TAN Char"/>
    <w:link w:val="TAN"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BB5A25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Theme="minorEastAsia" w:hAnsi="Arial" w:cs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BB5A25"/>
    <w:rPr>
      <w:b/>
    </w:rPr>
  </w:style>
  <w:style w:type="character" w:customStyle="1" w:styleId="TAHCar">
    <w:name w:val="TAH Car"/>
    <w:link w:val="TAH"/>
    <w:uiPriority w:val="99"/>
    <w:qFormat/>
    <w:locked/>
    <w:rsid w:val="00BB5A25"/>
    <w:rPr>
      <w:rFonts w:ascii="Arial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71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21</cp:revision>
  <dcterms:created xsi:type="dcterms:W3CDTF">2020-04-10T08:01:00Z</dcterms:created>
  <dcterms:modified xsi:type="dcterms:W3CDTF">2020-10-23T12:10:00Z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(3)NeZIqq0vz+DSO0/eldyKsS880HVIvt6Roog56Hv1ow4yT6QtFvZjcyF2CriczGDg6oBCwq3J
2K9IqSXIqrW4PZ4krjYNYgGC32y3zEsJC7HhNhz5kc5OW2hz03DGYMjM/iOmqeP9LP5DlUMm
PVN50wPmVe+/9HI/0G8+wF2WSUHmLPqAsyT86Qe/D9wEuGivCoFFG+4k4y5gZxyEetf4s6Z3
ncO1loBevPjYs9hiMc</vt:lpwstr>
  </property>
  <property fmtid="{D5CDD505-2E9C-101B-9397-08002B2CF9AE}" pid="3" name="_2015_ms_pID_7253431">
    <vt:lpwstr>srNRzwbQPJDdOe8G0ngfD80G3+DIA5FFWfY/mbXa+MJk0GMFSMSsHd
UDepGZUMk8ereP9lec4q9/+C7e6+BuG/tdUrHfQhAQ/EAqchzYAXV1h+wmFQzVDJFtSSlxxR
0KuCcEgwbmJw3OIvMdvHoycP697O9keOKp89uEBK/n+ziLkJ1XDvHiEq6NJNsa4miG64o6Ft
EZ9rifrPLK+E+tk3+PhFzmmOp6h583PBQ1DY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1586313094</vt:lpwstr>
  </property>
</Properties>
</file>